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76B816BE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4D0C5E">
        <w:rPr>
          <w:b/>
          <w:noProof/>
          <w:sz w:val="24"/>
        </w:rPr>
        <w:t>116</w:t>
      </w:r>
      <w:bookmarkStart w:id="0" w:name="_GoBack"/>
      <w:bookmarkEnd w:id="0"/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47D4CB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C75FC5">
        <w:rPr>
          <w:rFonts w:ascii="Arial" w:hAnsi="Arial" w:cs="Arial"/>
          <w:b/>
          <w:bCs/>
          <w:lang w:val="en-US"/>
        </w:rPr>
        <w:t>Sol #12 and Sol #13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1E93E93F" w:rsidR="007F354E" w:rsidRPr="006B5418" w:rsidRDefault="00C75FC5" w:rsidP="00CD2478">
      <w:pPr>
        <w:rPr>
          <w:lang w:val="en-US"/>
        </w:rPr>
      </w:pPr>
      <w:r>
        <w:rPr>
          <w:lang w:val="en-US"/>
        </w:rPr>
        <w:t xml:space="preserve">This paper provides a detailed evaluation </w:t>
      </w:r>
      <w:r w:rsidR="005D1450">
        <w:rPr>
          <w:lang w:val="en-US"/>
        </w:rPr>
        <w:t xml:space="preserve">for </w:t>
      </w:r>
      <w:r>
        <w:rPr>
          <w:lang w:val="en-US"/>
        </w:rPr>
        <w:t>Solution #12 and Solution #13.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4F6A0F3C" w:rsidR="00637E82" w:rsidRDefault="00637E82" w:rsidP="000E0D16">
      <w:pPr>
        <w:pStyle w:val="Heading4"/>
        <w:rPr>
          <w:lang w:eastAsia="zh-CN"/>
        </w:rPr>
      </w:pPr>
      <w:ins w:id="1" w:author="PallabGupta" w:date="2021-01-08T16:08:00Z">
        <w:r>
          <w:rPr>
            <w:lang w:eastAsia="zh-CN"/>
          </w:rPr>
          <w:t>7.3.</w:t>
        </w:r>
      </w:ins>
      <w:ins w:id="2" w:author="PallabGupta" w:date="2021-01-11T12:07:00Z">
        <w:r w:rsidR="00E1506A">
          <w:rPr>
            <w:lang w:eastAsia="zh-CN"/>
          </w:rPr>
          <w:t>x</w:t>
        </w:r>
      </w:ins>
      <w:ins w:id="3" w:author="PallabGupta" w:date="2021-01-12T12:00:00Z">
        <w:r w:rsidR="005A3B58">
          <w:rPr>
            <w:lang w:eastAsia="zh-CN"/>
          </w:rPr>
          <w:t>1</w:t>
        </w:r>
      </w:ins>
      <w:ins w:id="4" w:author="PallabGupta" w:date="2021-01-08T16:08:00Z">
        <w:r>
          <w:rPr>
            <w:lang w:eastAsia="zh-CN"/>
          </w:rPr>
          <w:t>.</w:t>
        </w:r>
      </w:ins>
      <w:ins w:id="5" w:author="PallabGupta" w:date="2021-01-11T16:55:00Z">
        <w:r w:rsidR="00545D2F">
          <w:rPr>
            <w:lang w:eastAsia="zh-CN"/>
          </w:rPr>
          <w:t>y</w:t>
        </w:r>
      </w:ins>
      <w:ins w:id="6" w:author="PallabGupta" w:date="2021-01-12T18:44:00Z">
        <w:r w:rsidR="00EF32D9">
          <w:rPr>
            <w:lang w:eastAsia="zh-CN"/>
          </w:rPr>
          <w:t>8</w:t>
        </w:r>
      </w:ins>
      <w:ins w:id="7" w:author="PallabGupta" w:date="2021-01-08T16:08:00Z">
        <w:r>
          <w:rPr>
            <w:lang w:eastAsia="zh-CN"/>
          </w:rPr>
          <w:t xml:space="preserve"> </w:t>
        </w:r>
      </w:ins>
      <w:ins w:id="8" w:author="PallabGupta" w:date="2021-01-11T16:56:00Z">
        <w:r w:rsidR="0066740E">
          <w:t>HTTP(s) web server query for port discovery</w:t>
        </w:r>
      </w:ins>
      <w:ins w:id="9" w:author="PallabGupta" w:date="2021-01-12T18:40:00Z">
        <w:r w:rsidR="00EF4B11">
          <w:t xml:space="preserve"> (solutions #12 and #13)</w:t>
        </w:r>
      </w:ins>
    </w:p>
    <w:p w14:paraId="3D6C51A9" w14:textId="51467839" w:rsidR="00CD6A8E" w:rsidRDefault="00B0279F" w:rsidP="00904A44">
      <w:pPr>
        <w:rPr>
          <w:ins w:id="10" w:author="PallabGupta" w:date="2021-01-11T17:55:00Z"/>
          <w:lang w:eastAsia="zh-CN"/>
        </w:rPr>
      </w:pPr>
      <w:ins w:id="11" w:author="PallabGupta" w:date="2021-01-11T17:53:00Z">
        <w:r>
          <w:rPr>
            <w:lang w:eastAsia="zh-CN"/>
          </w:rPr>
          <w:t>Both Solution</w:t>
        </w:r>
      </w:ins>
      <w:ins w:id="12" w:author="PallabGupta" w:date="2021-01-12T18:40:00Z">
        <w:r w:rsidR="006D3D2D">
          <w:rPr>
            <w:lang w:eastAsia="zh-CN"/>
          </w:rPr>
          <w:t>s</w:t>
        </w:r>
      </w:ins>
      <w:ins w:id="13" w:author="PallabGupta" w:date="2021-01-11T17:53:00Z">
        <w:r>
          <w:rPr>
            <w:lang w:eastAsia="zh-CN"/>
          </w:rPr>
          <w:t xml:space="preserve"> #12 and #13 need</w:t>
        </w:r>
      </w:ins>
      <w:ins w:id="14" w:author="PallabGupta" w:date="2021-01-11T17:54:00Z">
        <w:r>
          <w:rPr>
            <w:lang w:eastAsia="zh-CN"/>
          </w:rPr>
          <w:t xml:space="preserve"> HTTP(s) based web server/client implementations on the application nodes</w:t>
        </w:r>
      </w:ins>
      <w:ins w:id="15" w:author="PallabGupta" w:date="2021-01-11T14:14:00Z">
        <w:r w:rsidR="00D51466">
          <w:rPr>
            <w:lang w:eastAsia="zh-CN"/>
          </w:rPr>
          <w:t>.</w:t>
        </w:r>
      </w:ins>
      <w:ins w:id="16" w:author="PallabGupta" w:date="2021-01-11T17:54:00Z">
        <w:r>
          <w:rPr>
            <w:lang w:eastAsia="zh-CN"/>
          </w:rPr>
          <w:t xml:space="preserve"> This will complicate the application design, specifically from RAN </w:t>
        </w:r>
      </w:ins>
      <w:ins w:id="17" w:author="PallabGupta" w:date="2021-01-12T12:00:00Z">
        <w:r w:rsidR="00446D0C">
          <w:rPr>
            <w:lang w:eastAsia="zh-CN"/>
          </w:rPr>
          <w:t>point of view</w:t>
        </w:r>
      </w:ins>
      <w:ins w:id="18" w:author="PallabGupta" w:date="2021-01-11T17:54:00Z">
        <w:r>
          <w:rPr>
            <w:lang w:eastAsia="zh-CN"/>
          </w:rPr>
          <w:t xml:space="preserve">. </w:t>
        </w:r>
      </w:ins>
      <w:ins w:id="19" w:author="PallabGupta" w:date="2021-01-11T18:01:00Z">
        <w:r>
          <w:t xml:space="preserve">Additional (HTTP) signalling is also needed before the application connection is setup. </w:t>
        </w:r>
      </w:ins>
      <w:ins w:id="20" w:author="PallabGupta" w:date="2021-01-11T17:55:00Z">
        <w:r>
          <w:rPr>
            <w:lang w:eastAsia="zh-CN"/>
          </w:rPr>
          <w:t>Both these solutions are more suitable for core network NFs that are using SBI based interface and already have HTTP(s) based implementations</w:t>
        </w:r>
      </w:ins>
      <w:ins w:id="21" w:author="PallabGupta" w:date="2021-01-11T18:06:00Z">
        <w:r w:rsidR="003724A2">
          <w:rPr>
            <w:lang w:eastAsia="zh-CN"/>
          </w:rPr>
          <w:t xml:space="preserve"> available</w:t>
        </w:r>
      </w:ins>
      <w:ins w:id="22" w:author="PallabGupta" w:date="2021-01-11T17:55:00Z">
        <w:r>
          <w:rPr>
            <w:lang w:eastAsia="zh-CN"/>
          </w:rPr>
          <w:t>.</w:t>
        </w:r>
      </w:ins>
    </w:p>
    <w:p w14:paraId="266AE899" w14:textId="77777777" w:rsidR="00EB08EA" w:rsidRDefault="00B0279F" w:rsidP="00904A44">
      <w:pPr>
        <w:rPr>
          <w:ins w:id="23" w:author="PallabGupta" w:date="2021-01-12T20:27:00Z"/>
        </w:rPr>
      </w:pPr>
      <w:ins w:id="24" w:author="PallabGupta" w:date="2021-01-11T17:56:00Z">
        <w:r>
          <w:t>Solution #12 requires</w:t>
        </w:r>
      </w:ins>
      <w:ins w:id="25" w:author="PallabGupta" w:date="2021-01-12T12:01:00Z">
        <w:r w:rsidR="0013051A">
          <w:t xml:space="preserve"> </w:t>
        </w:r>
      </w:ins>
      <w:ins w:id="26" w:author="PallabGupta" w:date="2021-01-12T18:45:00Z">
        <w:r w:rsidR="00656853">
          <w:rPr>
            <w:lang w:val="en-US"/>
          </w:rPr>
          <w:t>application</w:t>
        </w:r>
      </w:ins>
      <w:ins w:id="27" w:author="PallabGupta" w:date="2021-01-12T18:47:00Z">
        <w:r w:rsidR="00656853">
          <w:rPr>
            <w:lang w:val="en-US"/>
          </w:rPr>
          <w:t>s</w:t>
        </w:r>
      </w:ins>
      <w:ins w:id="28" w:author="PallabGupta" w:date="2021-01-12T18:45:00Z">
        <w:r w:rsidR="00656853">
          <w:rPr>
            <w:lang w:val="en-US"/>
          </w:rPr>
          <w:t xml:space="preserve"> using the non-SBI interfaces to support NRF APIs to discover the port </w:t>
        </w:r>
      </w:ins>
      <w:ins w:id="29" w:author="PallabGupta" w:date="2021-01-12T20:26:00Z">
        <w:r w:rsidR="00AB64A4">
          <w:rPr>
            <w:lang w:val="en-US"/>
          </w:rPr>
          <w:t xml:space="preserve">number </w:t>
        </w:r>
      </w:ins>
      <w:ins w:id="30" w:author="PallabGupta" w:date="2021-01-12T18:45:00Z">
        <w:r w:rsidR="00656853">
          <w:rPr>
            <w:lang w:val="en-US"/>
          </w:rPr>
          <w:t>of</w:t>
        </w:r>
      </w:ins>
      <w:ins w:id="31" w:author="PallabGupta" w:date="2021-01-12T20:26:00Z">
        <w:r w:rsidR="00AB64A4">
          <w:rPr>
            <w:lang w:val="en-US"/>
          </w:rPr>
          <w:t xml:space="preserve"> a</w:t>
        </w:r>
      </w:ins>
      <w:ins w:id="32" w:author="PallabGupta" w:date="2021-01-12T18:45:00Z">
        <w:r w:rsidR="00656853">
          <w:rPr>
            <w:lang w:val="en-US"/>
          </w:rPr>
          <w:t xml:space="preserve"> non-SBI interface.</w:t>
        </w:r>
      </w:ins>
      <w:ins w:id="33" w:author="PallabGupta" w:date="2021-01-12T18:47:00Z">
        <w:r w:rsidR="00656853">
          <w:rPr>
            <w:lang w:val="en-US"/>
          </w:rPr>
          <w:t xml:space="preserve"> </w:t>
        </w:r>
      </w:ins>
      <w:ins w:id="34" w:author="PallabGupta" w:date="2021-01-12T18:48:00Z">
        <w:r w:rsidR="00656853">
          <w:rPr>
            <w:lang w:val="en-US"/>
          </w:rPr>
          <w:t xml:space="preserve">This would cause NRF impacts (new NF profile properties, new query parameters), and more importantly impacts to the clients (especially those not implementing SBI). Additionally, </w:t>
        </w:r>
      </w:ins>
      <w:ins w:id="35" w:author="PallabGupta" w:date="2021-01-12T18:49:00Z">
        <w:r w:rsidR="00656853">
          <w:rPr>
            <w:lang w:val="en-US"/>
          </w:rPr>
          <w:t xml:space="preserve">currently </w:t>
        </w:r>
      </w:ins>
      <w:ins w:id="36" w:author="PallabGupta" w:date="2021-01-11T18:02:00Z">
        <w:r>
          <w:t>NRF only registers the services</w:t>
        </w:r>
      </w:ins>
      <w:ins w:id="37" w:author="PallabGupta" w:date="2021-01-12T18:46:00Z">
        <w:r w:rsidR="00656853">
          <w:t xml:space="preserve"> exposed by applications that support SBIs. </w:t>
        </w:r>
      </w:ins>
      <w:ins w:id="38" w:author="PallabGupta" w:date="2021-01-12T18:41:00Z">
        <w:r w:rsidR="006D3D2D">
          <w:t>NRF should only be used for registering HTTP /HTTPS based services of the SBA. Any intention to use it for registering ports information for non-SBIs would be a complete misuse of the NRF</w:t>
        </w:r>
      </w:ins>
      <w:ins w:id="39" w:author="PallabGupta" w:date="2021-01-12T12:01:00Z">
        <w:r w:rsidR="0013051A">
          <w:t>.</w:t>
        </w:r>
      </w:ins>
      <w:ins w:id="40" w:author="PallabGupta" w:date="2021-01-12T18:55:00Z">
        <w:r w:rsidR="00C777D8">
          <w:t xml:space="preserve"> </w:t>
        </w:r>
      </w:ins>
    </w:p>
    <w:p w14:paraId="66C30AF2" w14:textId="1C0836F1" w:rsidR="00B0279F" w:rsidRPr="0090769B" w:rsidRDefault="00C777D8" w:rsidP="00904A44">
      <w:ins w:id="41" w:author="PallabGupta" w:date="2021-01-12T18:55:00Z">
        <w:r>
          <w:t xml:space="preserve">This </w:t>
        </w:r>
      </w:ins>
      <w:ins w:id="42" w:author="PallabGupta" w:date="2021-01-12T18:56:00Z">
        <w:r>
          <w:rPr>
            <w:lang w:val="en-US"/>
          </w:rPr>
          <w:t>solution</w:t>
        </w:r>
      </w:ins>
      <w:ins w:id="43" w:author="PallabGupta" w:date="2021-01-12T18:50:00Z">
        <w:r w:rsidR="00CC08B9">
          <w:rPr>
            <w:lang w:val="en-US"/>
          </w:rPr>
          <w:t xml:space="preserve"> </w:t>
        </w:r>
      </w:ins>
      <w:ins w:id="44" w:author="PallabGupta" w:date="2021-01-12T18:44:00Z">
        <w:r w:rsidR="00320DBF">
          <w:rPr>
            <w:lang w:val="en-US"/>
          </w:rPr>
          <w:t>would apply to C</w:t>
        </w:r>
      </w:ins>
      <w:ins w:id="45" w:author="PallabGupta" w:date="2021-01-12T18:50:00Z">
        <w:r w:rsidR="00CC08B9">
          <w:rPr>
            <w:lang w:val="en-US"/>
          </w:rPr>
          <w:t xml:space="preserve">ore </w:t>
        </w:r>
      </w:ins>
      <w:ins w:id="46" w:author="PallabGupta" w:date="2021-01-12T18:44:00Z">
        <w:r w:rsidR="00320DBF">
          <w:rPr>
            <w:lang w:val="en-US"/>
          </w:rPr>
          <w:t>N</w:t>
        </w:r>
      </w:ins>
      <w:ins w:id="47" w:author="PallabGupta" w:date="2021-01-12T18:50:00Z">
        <w:r w:rsidR="00CC08B9">
          <w:rPr>
            <w:lang w:val="en-US"/>
          </w:rPr>
          <w:t>etwork</w:t>
        </w:r>
      </w:ins>
      <w:ins w:id="48" w:author="PallabGupta" w:date="2021-01-12T18:44:00Z">
        <w:r w:rsidR="00320DBF">
          <w:rPr>
            <w:lang w:val="en-US"/>
          </w:rPr>
          <w:t xml:space="preserve"> only.</w:t>
        </w:r>
      </w:ins>
      <w:ins w:id="49" w:author="PallabGupta" w:date="2021-01-12T18:50:00Z">
        <w:r w:rsidR="00CC08B9">
          <w:rPr>
            <w:lang w:val="en-US"/>
          </w:rPr>
          <w:t xml:space="preserve"> But for </w:t>
        </w:r>
      </w:ins>
      <w:ins w:id="50" w:author="PallabGupta" w:date="2021-01-12T18:51:00Z">
        <w:r w:rsidR="00CC08B9">
          <w:rPr>
            <w:lang w:val="en-US"/>
          </w:rPr>
          <w:t xml:space="preserve">core network </w:t>
        </w:r>
      </w:ins>
      <w:ins w:id="51" w:author="PallabGupta" w:date="2021-01-12T18:50:00Z">
        <w:r w:rsidR="00CC08B9">
          <w:rPr>
            <w:lang w:val="en-US"/>
          </w:rPr>
          <w:t>SBI</w:t>
        </w:r>
      </w:ins>
      <w:ins w:id="52" w:author="PallabGupta" w:date="2021-01-12T18:56:00Z">
        <w:r>
          <w:rPr>
            <w:lang w:val="en-US"/>
          </w:rPr>
          <w:t xml:space="preserve">s </w:t>
        </w:r>
      </w:ins>
      <w:ins w:id="53" w:author="PallabGupta" w:date="2021-01-12T18:51:00Z">
        <w:r w:rsidR="00CC08B9">
          <w:rPr>
            <w:lang w:val="en-US"/>
          </w:rPr>
          <w:t xml:space="preserve">the service discovery procedure </w:t>
        </w:r>
      </w:ins>
      <w:ins w:id="54" w:author="PallabGupta" w:date="2021-01-12T18:52:00Z">
        <w:r w:rsidR="00CC08B9">
          <w:rPr>
            <w:lang w:val="en-US"/>
          </w:rPr>
          <w:t xml:space="preserve">in NRF </w:t>
        </w:r>
      </w:ins>
      <w:ins w:id="55" w:author="PallabGupta" w:date="2021-01-12T18:51:00Z">
        <w:r w:rsidR="00CC08B9">
          <w:rPr>
            <w:lang w:val="en-US"/>
          </w:rPr>
          <w:t xml:space="preserve">already supports SBI </w:t>
        </w:r>
      </w:ins>
      <w:ins w:id="56" w:author="PallabGupta" w:date="2021-01-12T20:28:00Z">
        <w:r w:rsidR="00EB08EA">
          <w:rPr>
            <w:lang w:val="en-US"/>
          </w:rPr>
          <w:t>service consumers</w:t>
        </w:r>
      </w:ins>
      <w:ins w:id="57" w:author="PallabGupta" w:date="2021-01-12T18:51:00Z">
        <w:r w:rsidR="00CC08B9">
          <w:rPr>
            <w:lang w:val="en-US"/>
          </w:rPr>
          <w:t xml:space="preserve"> to discover the </w:t>
        </w:r>
      </w:ins>
      <w:ins w:id="58" w:author="PallabGupta" w:date="2021-01-12T18:52:00Z">
        <w:r w:rsidR="00CC08B9">
          <w:rPr>
            <w:lang w:val="en-US"/>
          </w:rPr>
          <w:t>Host/IP address and port number</w:t>
        </w:r>
      </w:ins>
      <w:ins w:id="59" w:author="PallabGupta" w:date="2021-01-12T20:27:00Z">
        <w:r w:rsidR="00EB08EA">
          <w:rPr>
            <w:lang w:val="en-US"/>
          </w:rPr>
          <w:t xml:space="preserve"> of the SBI service producer</w:t>
        </w:r>
      </w:ins>
      <w:ins w:id="60" w:author="PallabGupta" w:date="2021-01-12T18:52:00Z">
        <w:r w:rsidR="00CC08B9">
          <w:rPr>
            <w:lang w:val="en-US"/>
          </w:rPr>
          <w:t>. So</w:t>
        </w:r>
      </w:ins>
      <w:ins w:id="61" w:author="PallabGupta" w:date="2021-01-12T18:56:00Z">
        <w:r>
          <w:rPr>
            <w:lang w:val="en-US"/>
          </w:rPr>
          <w:t>,</w:t>
        </w:r>
      </w:ins>
      <w:ins w:id="62" w:author="PallabGupta" w:date="2021-01-12T18:52:00Z">
        <w:r w:rsidR="00CC08B9">
          <w:rPr>
            <w:lang w:val="en-US"/>
          </w:rPr>
          <w:t xml:space="preserve"> </w:t>
        </w:r>
      </w:ins>
      <w:ins w:id="63" w:author="PallabGupta" w:date="2021-01-12T18:53:00Z">
        <w:r w:rsidR="00CC08B9">
          <w:rPr>
            <w:lang w:val="en-US"/>
          </w:rPr>
          <w:t>a new</w:t>
        </w:r>
      </w:ins>
      <w:ins w:id="64" w:author="PallabGupta" w:date="2021-01-12T18:52:00Z">
        <w:r w:rsidR="00CC08B9">
          <w:rPr>
            <w:lang w:val="en-US"/>
          </w:rPr>
          <w:t xml:space="preserve"> solution is no</w:t>
        </w:r>
      </w:ins>
      <w:ins w:id="65" w:author="PallabGupta" w:date="2021-01-12T18:53:00Z">
        <w:r w:rsidR="00CC08B9">
          <w:rPr>
            <w:lang w:val="en-US"/>
          </w:rPr>
          <w:t>t needed for CN interfaces.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D03CE" w14:textId="77777777" w:rsidR="001C7048" w:rsidRDefault="001C7048">
      <w:r>
        <w:separator/>
      </w:r>
    </w:p>
  </w:endnote>
  <w:endnote w:type="continuationSeparator" w:id="0">
    <w:p w14:paraId="2619FCE7" w14:textId="77777777" w:rsidR="001C7048" w:rsidRDefault="001C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A560D" w14:textId="77777777" w:rsidR="001C7048" w:rsidRDefault="001C7048">
      <w:r>
        <w:separator/>
      </w:r>
    </w:p>
  </w:footnote>
  <w:footnote w:type="continuationSeparator" w:id="0">
    <w:p w14:paraId="16DDA470" w14:textId="77777777" w:rsidR="001C7048" w:rsidRDefault="001C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57C66"/>
    <w:rsid w:val="00062124"/>
    <w:rsid w:val="000643DC"/>
    <w:rsid w:val="00066856"/>
    <w:rsid w:val="00070F86"/>
    <w:rsid w:val="00072AAF"/>
    <w:rsid w:val="00072DD2"/>
    <w:rsid w:val="00090B6D"/>
    <w:rsid w:val="0009500F"/>
    <w:rsid w:val="000B14A6"/>
    <w:rsid w:val="000C6598"/>
    <w:rsid w:val="000D21C2"/>
    <w:rsid w:val="000D759A"/>
    <w:rsid w:val="000E0D16"/>
    <w:rsid w:val="000F2C43"/>
    <w:rsid w:val="00116BDF"/>
    <w:rsid w:val="0013051A"/>
    <w:rsid w:val="00130F69"/>
    <w:rsid w:val="0013241F"/>
    <w:rsid w:val="00142F65"/>
    <w:rsid w:val="00143552"/>
    <w:rsid w:val="00152866"/>
    <w:rsid w:val="00155C6F"/>
    <w:rsid w:val="00183134"/>
    <w:rsid w:val="00186EE4"/>
    <w:rsid w:val="00191E6B"/>
    <w:rsid w:val="001926E1"/>
    <w:rsid w:val="001B5C2B"/>
    <w:rsid w:val="001B77E2"/>
    <w:rsid w:val="001C7048"/>
    <w:rsid w:val="001D15DA"/>
    <w:rsid w:val="001D25E6"/>
    <w:rsid w:val="001D4C82"/>
    <w:rsid w:val="001D7495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0A98"/>
    <w:rsid w:val="002B1507"/>
    <w:rsid w:val="002B1A87"/>
    <w:rsid w:val="002E0B8B"/>
    <w:rsid w:val="002E201D"/>
    <w:rsid w:val="002E48BE"/>
    <w:rsid w:val="002E6115"/>
    <w:rsid w:val="002F4FF2"/>
    <w:rsid w:val="002F6340"/>
    <w:rsid w:val="00305C60"/>
    <w:rsid w:val="00315BD4"/>
    <w:rsid w:val="00320DBF"/>
    <w:rsid w:val="00324E79"/>
    <w:rsid w:val="00330643"/>
    <w:rsid w:val="00350012"/>
    <w:rsid w:val="00354B04"/>
    <w:rsid w:val="003554E8"/>
    <w:rsid w:val="003617F4"/>
    <w:rsid w:val="003658C8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46D0C"/>
    <w:rsid w:val="0048330D"/>
    <w:rsid w:val="00496876"/>
    <w:rsid w:val="00497F14"/>
    <w:rsid w:val="004A4BEC"/>
    <w:rsid w:val="004B45A4"/>
    <w:rsid w:val="004D077E"/>
    <w:rsid w:val="004D0C5E"/>
    <w:rsid w:val="004D76E2"/>
    <w:rsid w:val="004F1450"/>
    <w:rsid w:val="0050780D"/>
    <w:rsid w:val="00507F0C"/>
    <w:rsid w:val="00511527"/>
    <w:rsid w:val="0051277C"/>
    <w:rsid w:val="005275CB"/>
    <w:rsid w:val="0054453D"/>
    <w:rsid w:val="00545D2F"/>
    <w:rsid w:val="005651FD"/>
    <w:rsid w:val="005722D6"/>
    <w:rsid w:val="005900B8"/>
    <w:rsid w:val="005912D1"/>
    <w:rsid w:val="00592829"/>
    <w:rsid w:val="0059653F"/>
    <w:rsid w:val="00597BF4"/>
    <w:rsid w:val="005A3B58"/>
    <w:rsid w:val="005A6150"/>
    <w:rsid w:val="005A634D"/>
    <w:rsid w:val="005B0778"/>
    <w:rsid w:val="005B25F0"/>
    <w:rsid w:val="005C11F0"/>
    <w:rsid w:val="005D1450"/>
    <w:rsid w:val="005D7121"/>
    <w:rsid w:val="005E2C44"/>
    <w:rsid w:val="0060287A"/>
    <w:rsid w:val="0061048B"/>
    <w:rsid w:val="00616AF5"/>
    <w:rsid w:val="00621F9B"/>
    <w:rsid w:val="00637E82"/>
    <w:rsid w:val="00643317"/>
    <w:rsid w:val="00656853"/>
    <w:rsid w:val="00661116"/>
    <w:rsid w:val="0066740E"/>
    <w:rsid w:val="0067142F"/>
    <w:rsid w:val="006B5418"/>
    <w:rsid w:val="006D3D2D"/>
    <w:rsid w:val="006E21FB"/>
    <w:rsid w:val="006E292A"/>
    <w:rsid w:val="007027F8"/>
    <w:rsid w:val="00710497"/>
    <w:rsid w:val="00714B2E"/>
    <w:rsid w:val="00727AC1"/>
    <w:rsid w:val="00733911"/>
    <w:rsid w:val="007439B9"/>
    <w:rsid w:val="00761014"/>
    <w:rsid w:val="007760E6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4A44"/>
    <w:rsid w:val="00915A10"/>
    <w:rsid w:val="00917C15"/>
    <w:rsid w:val="00920903"/>
    <w:rsid w:val="0093578B"/>
    <w:rsid w:val="00943DC1"/>
    <w:rsid w:val="00944940"/>
    <w:rsid w:val="00945CB4"/>
    <w:rsid w:val="009629FD"/>
    <w:rsid w:val="00986D55"/>
    <w:rsid w:val="009B2C87"/>
    <w:rsid w:val="009B3291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0958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80F2F"/>
    <w:rsid w:val="00A83ECE"/>
    <w:rsid w:val="00A84816"/>
    <w:rsid w:val="00A9104D"/>
    <w:rsid w:val="00AB64A4"/>
    <w:rsid w:val="00AD7C25"/>
    <w:rsid w:val="00AE4D95"/>
    <w:rsid w:val="00AF6B24"/>
    <w:rsid w:val="00AF6D0A"/>
    <w:rsid w:val="00B0279F"/>
    <w:rsid w:val="00B0396C"/>
    <w:rsid w:val="00B076C6"/>
    <w:rsid w:val="00B21D61"/>
    <w:rsid w:val="00B258BB"/>
    <w:rsid w:val="00B357D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15C3"/>
    <w:rsid w:val="00C60E13"/>
    <w:rsid w:val="00C713E0"/>
    <w:rsid w:val="00C75FC5"/>
    <w:rsid w:val="00C777D8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08B9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F74B1"/>
    <w:rsid w:val="00E00F65"/>
    <w:rsid w:val="00E015DE"/>
    <w:rsid w:val="00E1506A"/>
    <w:rsid w:val="00E159F8"/>
    <w:rsid w:val="00E23A56"/>
    <w:rsid w:val="00E24619"/>
    <w:rsid w:val="00E4306D"/>
    <w:rsid w:val="00E51505"/>
    <w:rsid w:val="00E65E8A"/>
    <w:rsid w:val="00E86F28"/>
    <w:rsid w:val="00E90A16"/>
    <w:rsid w:val="00E924C6"/>
    <w:rsid w:val="00E9497F"/>
    <w:rsid w:val="00EA15FE"/>
    <w:rsid w:val="00EA76BB"/>
    <w:rsid w:val="00EB08EA"/>
    <w:rsid w:val="00EB3FE7"/>
    <w:rsid w:val="00EC11EB"/>
    <w:rsid w:val="00EC5431"/>
    <w:rsid w:val="00ED1A28"/>
    <w:rsid w:val="00ED3D47"/>
    <w:rsid w:val="00ED5D5F"/>
    <w:rsid w:val="00EE1C6A"/>
    <w:rsid w:val="00EE2F75"/>
    <w:rsid w:val="00EE514C"/>
    <w:rsid w:val="00EE6A83"/>
    <w:rsid w:val="00EE7D7C"/>
    <w:rsid w:val="00EE7FCF"/>
    <w:rsid w:val="00EF32D9"/>
    <w:rsid w:val="00EF44FB"/>
    <w:rsid w:val="00EF4B11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A53BE"/>
    <w:rsid w:val="00FB6386"/>
    <w:rsid w:val="00FB7FC2"/>
    <w:rsid w:val="00FC4B4B"/>
    <w:rsid w:val="00FC6BF7"/>
    <w:rsid w:val="00FD21C0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135</cp:revision>
  <cp:lastPrinted>1899-12-31T23:00:00Z</cp:lastPrinted>
  <dcterms:created xsi:type="dcterms:W3CDTF">2019-01-14T04:28:00Z</dcterms:created>
  <dcterms:modified xsi:type="dcterms:W3CDTF">2021-01-15T06:59:00Z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